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w:t>
      </w:r>
      <w:r w:rsidR="00D01158" w:rsidRPr="00BD14A4">
        <w:rPr>
          <w:rFonts w:cs="Arial"/>
          <w:sz w:val="24"/>
          <w:szCs w:val="24"/>
        </w:rPr>
        <w:t>1</w:t>
      </w:r>
      <w:r w:rsidR="00D01158">
        <w:rPr>
          <w:rFonts w:cs="Arial"/>
          <w:sz w:val="24"/>
          <w:szCs w:val="24"/>
        </w:rPr>
        <w:t>7</w:t>
      </w:r>
      <w:r w:rsidR="00D01158" w:rsidRPr="00BD14A4">
        <w:rPr>
          <w:rFonts w:cs="Arial"/>
          <w:sz w:val="24"/>
          <w:szCs w:val="24"/>
        </w:rPr>
        <w:t>0</w:t>
      </w:r>
      <w:r w:rsidR="00D01158">
        <w:rPr>
          <w:rFonts w:cs="Arial"/>
          <w:sz w:val="24"/>
          <w:szCs w:val="24"/>
        </w:rPr>
        <w:t>106</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411066" w:rsidRPr="00BD14A4">
        <w:rPr>
          <w:rFonts w:cs="Arial"/>
          <w:b/>
          <w:i/>
          <w:color w:val="0070C0"/>
          <w:sz w:val="20"/>
          <w:szCs w:val="20"/>
        </w:rPr>
        <w:tab/>
      </w:r>
      <w:r w:rsidR="001C072D" w:rsidRPr="00BD14A4">
        <w:rPr>
          <w:rFonts w:cs="Arial"/>
          <w:sz w:val="20"/>
          <w:szCs w:val="20"/>
        </w:rPr>
        <w:t>(revision of S1-1</w:t>
      </w:r>
      <w:r>
        <w:rPr>
          <w:rFonts w:cs="Arial"/>
          <w:sz w:val="20"/>
          <w:szCs w:val="20"/>
        </w:rPr>
        <w:t>7</w:t>
      </w:r>
      <w:r w:rsidR="001C072D" w:rsidRPr="00BD14A4">
        <w:rPr>
          <w:rFonts w:cs="Arial"/>
          <w:sz w:val="20"/>
          <w:szCs w:val="20"/>
        </w:rPr>
        <w:t>xxxx)</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0" w:name="Title"/>
      <w:bookmarkEnd w:id="0"/>
      <w:r w:rsidR="005C36A8" w:rsidRPr="005C36A8">
        <w:rPr>
          <w:rFonts w:eastAsia="Times New Roman" w:cs="Arial"/>
          <w:sz w:val="22"/>
          <w:szCs w:val="20"/>
          <w:lang w:eastAsia="ar-SA"/>
        </w:rPr>
        <w:t>Discussion on the remotely provision of a device</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r>
      <w:r w:rsidR="006C721F">
        <w:rPr>
          <w:rFonts w:eastAsia="Times New Roman" w:cs="Arial"/>
          <w:sz w:val="22"/>
          <w:szCs w:val="20"/>
          <w:lang w:eastAsia="ar-SA"/>
        </w:rPr>
        <w:t>Vodafone</w:t>
      </w:r>
      <w:bookmarkStart w:id="1" w:name="_GoBack"/>
      <w:bookmarkEnd w:id="1"/>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C36A8" w:rsidRPr="005C36A8">
        <w:rPr>
          <w:rFonts w:eastAsia="Malgun Gothic" w:cs="Arial"/>
          <w:i/>
          <w:color w:val="000000" w:themeColor="text1"/>
          <w:sz w:val="20"/>
          <w:szCs w:val="20"/>
          <w:lang w:eastAsia="ko-KR"/>
        </w:rPr>
        <w:t xml:space="preserve">This document discusses the open issue related to the remotely provision of a device, and proposes a </w:t>
      </w:r>
      <w:proofErr w:type="spellStart"/>
      <w:r w:rsidR="0041796B">
        <w:rPr>
          <w:rFonts w:eastAsia="Malgun Gothic" w:cs="Arial"/>
          <w:i/>
          <w:color w:val="000000" w:themeColor="text1"/>
          <w:sz w:val="20"/>
          <w:szCs w:val="20"/>
          <w:lang w:eastAsia="ko-KR"/>
        </w:rPr>
        <w:t>pCR</w:t>
      </w:r>
      <w:proofErr w:type="spellEnd"/>
      <w:r w:rsidR="0041796B">
        <w:rPr>
          <w:rFonts w:eastAsia="Malgun Gothic" w:cs="Arial"/>
          <w:i/>
          <w:color w:val="000000" w:themeColor="text1"/>
          <w:sz w:val="20"/>
          <w:szCs w:val="20"/>
          <w:lang w:eastAsia="ko-KR"/>
        </w:rPr>
        <w:t xml:space="preserve"> to TS22.261</w:t>
      </w:r>
      <w:r w:rsidR="005C36A8" w:rsidRPr="005C36A8">
        <w:rPr>
          <w:rFonts w:eastAsia="Malgun Gothic" w:cs="Arial"/>
          <w:i/>
          <w:color w:val="000000" w:themeColor="text1"/>
          <w:sz w:val="20"/>
          <w:szCs w:val="20"/>
          <w:lang w:eastAsia="ko-KR"/>
        </w:rPr>
        <w:t>.</w:t>
      </w:r>
    </w:p>
    <w:p w:rsidR="006C3084" w:rsidRPr="00BD14A4" w:rsidRDefault="00B07B87" w:rsidP="00F85C69">
      <w:pPr>
        <w:keepNext/>
        <w:keepLines/>
        <w:pBdr>
          <w:top w:val="single" w:sz="12" w:space="3" w:color="auto"/>
        </w:pBdr>
        <w:spacing w:after="180"/>
        <w:outlineLvl w:val="0"/>
        <w:rPr>
          <w:rFonts w:eastAsia="Times New Roman"/>
          <w:sz w:val="28"/>
          <w:szCs w:val="20"/>
        </w:rPr>
      </w:pPr>
      <w:r w:rsidRPr="00BD14A4">
        <w:rPr>
          <w:rFonts w:eastAsia="Times New Roman"/>
          <w:sz w:val="28"/>
          <w:szCs w:val="20"/>
        </w:rPr>
        <w:t>Discussion</w:t>
      </w:r>
      <w:r w:rsidR="006C3084" w:rsidRPr="00BD14A4">
        <w:rPr>
          <w:rFonts w:eastAsia="Times New Roman"/>
          <w:sz w:val="28"/>
          <w:szCs w:val="20"/>
        </w:rPr>
        <w:t xml:space="preserve"> </w:t>
      </w:r>
    </w:p>
    <w:p w:rsidR="005C36A8" w:rsidRPr="005C36A8" w:rsidRDefault="005C36A8" w:rsidP="005C36A8">
      <w:pPr>
        <w:suppressAutoHyphens/>
        <w:spacing w:after="0" w:line="240" w:lineRule="auto"/>
        <w:rPr>
          <w:sz w:val="20"/>
        </w:rPr>
      </w:pPr>
      <w:r w:rsidRPr="005C36A8">
        <w:rPr>
          <w:sz w:val="20"/>
        </w:rPr>
        <w:t xml:space="preserve">As one of the identified open issues, the following </w:t>
      </w:r>
      <w:r>
        <w:rPr>
          <w:sz w:val="20"/>
        </w:rPr>
        <w:t xml:space="preserve">potential </w:t>
      </w:r>
      <w:r w:rsidRPr="005C36A8">
        <w:rPr>
          <w:sz w:val="20"/>
        </w:rPr>
        <w:t xml:space="preserve">requirement </w:t>
      </w:r>
      <w:r>
        <w:rPr>
          <w:sz w:val="20"/>
        </w:rPr>
        <w:t xml:space="preserve">identified during the feasibility study </w:t>
      </w:r>
      <w:r w:rsidRPr="005C36A8">
        <w:rPr>
          <w:sz w:val="20"/>
        </w:rPr>
        <w:t>requires further discussion:</w:t>
      </w:r>
    </w:p>
    <w:p w:rsidR="005C36A8" w:rsidRPr="005C36A8" w:rsidRDefault="005C36A8" w:rsidP="005C36A8">
      <w:pPr>
        <w:suppressAutoHyphens/>
        <w:spacing w:after="0" w:line="240" w:lineRule="auto"/>
        <w:rPr>
          <w:sz w:val="20"/>
        </w:rPr>
      </w:pPr>
    </w:p>
    <w:p w:rsidR="005C36A8" w:rsidRPr="005C36A8" w:rsidRDefault="005C36A8" w:rsidP="005C36A8">
      <w:pPr>
        <w:suppressAutoHyphens/>
        <w:spacing w:after="0" w:line="240" w:lineRule="auto"/>
        <w:rPr>
          <w:i/>
          <w:sz w:val="20"/>
        </w:rPr>
      </w:pPr>
      <w:r w:rsidRPr="005C36A8">
        <w:rPr>
          <w:i/>
          <w:sz w:val="20"/>
        </w:rPr>
        <w:t>The 3GPP system shall support a secure mechanism to remotely provision a device that has not been pre-provisioned, with its 3GPP subscription credentials.</w:t>
      </w:r>
    </w:p>
    <w:p w:rsidR="005C36A8" w:rsidRPr="005C36A8" w:rsidRDefault="005C36A8" w:rsidP="005C36A8">
      <w:pPr>
        <w:suppressAutoHyphens/>
        <w:spacing w:after="0" w:line="240" w:lineRule="auto"/>
        <w:rPr>
          <w:sz w:val="20"/>
        </w:rPr>
      </w:pPr>
    </w:p>
    <w:p w:rsidR="005C36A8" w:rsidRPr="005C36A8" w:rsidRDefault="005C36A8" w:rsidP="005C36A8">
      <w:pPr>
        <w:suppressAutoHyphens/>
        <w:spacing w:after="0" w:line="240" w:lineRule="auto"/>
        <w:rPr>
          <w:sz w:val="20"/>
        </w:rPr>
      </w:pPr>
      <w:r w:rsidRPr="005C36A8">
        <w:rPr>
          <w:sz w:val="20"/>
        </w:rPr>
        <w:t xml:space="preserve">The requirement on remote provision of a device was captured in the </w:t>
      </w:r>
      <w:proofErr w:type="spellStart"/>
      <w:r w:rsidRPr="005C36A8">
        <w:rPr>
          <w:sz w:val="20"/>
        </w:rPr>
        <w:t>MIoT</w:t>
      </w:r>
      <w:proofErr w:type="spellEnd"/>
      <w:r w:rsidRPr="005C36A8">
        <w:rPr>
          <w:sz w:val="20"/>
        </w:rPr>
        <w:t xml:space="preserve"> TR 22.861 based on the new service scenarios for vertical industries (e.g. health, home, energy). It is found beneficial to enable the remote provisioning of the IoT devices in such use cases that share the following common characteristics:</w:t>
      </w:r>
    </w:p>
    <w:p w:rsidR="005C36A8" w:rsidRPr="005C36A8" w:rsidRDefault="005C36A8" w:rsidP="005C36A8">
      <w:pPr>
        <w:suppressAutoHyphens/>
        <w:spacing w:after="0" w:line="240" w:lineRule="auto"/>
        <w:rPr>
          <w:sz w:val="20"/>
        </w:rPr>
      </w:pPr>
    </w:p>
    <w:p w:rsidR="005C36A8" w:rsidRPr="005C36A8" w:rsidRDefault="005C36A8" w:rsidP="005C36A8">
      <w:pPr>
        <w:suppressAutoHyphens/>
        <w:spacing w:after="0" w:line="240" w:lineRule="auto"/>
        <w:rPr>
          <w:sz w:val="20"/>
        </w:rPr>
      </w:pPr>
      <w:r w:rsidRPr="005C36A8">
        <w:rPr>
          <w:sz w:val="20"/>
        </w:rPr>
        <w:t>- IoT devices that are expected to be simple sensor kind of devices, likely without user interfaces;</w:t>
      </w:r>
    </w:p>
    <w:p w:rsidR="005C36A8" w:rsidRPr="005C36A8" w:rsidRDefault="005C36A8" w:rsidP="005C36A8">
      <w:pPr>
        <w:suppressAutoHyphens/>
        <w:spacing w:after="0" w:line="240" w:lineRule="auto"/>
        <w:rPr>
          <w:sz w:val="20"/>
        </w:rPr>
      </w:pPr>
    </w:p>
    <w:p w:rsidR="005C36A8" w:rsidRPr="005C36A8" w:rsidRDefault="005C36A8" w:rsidP="005C36A8">
      <w:pPr>
        <w:suppressAutoHyphens/>
        <w:spacing w:after="0" w:line="240" w:lineRule="auto"/>
        <w:rPr>
          <w:sz w:val="20"/>
        </w:rPr>
      </w:pPr>
      <w:r w:rsidRPr="005C36A8">
        <w:rPr>
          <w:sz w:val="20"/>
        </w:rPr>
        <w:t>- Such devices have not been pre-provisioned with 3GPP credentials;</w:t>
      </w:r>
    </w:p>
    <w:p w:rsidR="005C36A8" w:rsidRPr="005C36A8" w:rsidRDefault="005C36A8" w:rsidP="005C36A8">
      <w:pPr>
        <w:suppressAutoHyphens/>
        <w:spacing w:after="0" w:line="240" w:lineRule="auto"/>
        <w:rPr>
          <w:sz w:val="20"/>
        </w:rPr>
      </w:pPr>
    </w:p>
    <w:p w:rsidR="005C36A8" w:rsidRPr="005C36A8" w:rsidRDefault="005C36A8" w:rsidP="005C36A8">
      <w:pPr>
        <w:suppressAutoHyphens/>
        <w:spacing w:after="0" w:line="240" w:lineRule="auto"/>
        <w:rPr>
          <w:sz w:val="20"/>
        </w:rPr>
      </w:pPr>
      <w:r w:rsidRPr="005C36A8">
        <w:rPr>
          <w:sz w:val="20"/>
        </w:rPr>
        <w:t xml:space="preserve">- </w:t>
      </w:r>
      <w:r>
        <w:rPr>
          <w:sz w:val="20"/>
        </w:rPr>
        <w:t xml:space="preserve">Remote provisioning </w:t>
      </w:r>
      <w:r w:rsidR="00544D1A">
        <w:rPr>
          <w:sz w:val="20"/>
        </w:rPr>
        <w:t>takes place</w:t>
      </w:r>
      <w:r w:rsidRPr="005C36A8">
        <w:rPr>
          <w:sz w:val="20"/>
        </w:rPr>
        <w:t xml:space="preserve"> at the first access attempt</w:t>
      </w:r>
      <w:r w:rsidR="007C31B6">
        <w:rPr>
          <w:sz w:val="20"/>
        </w:rPr>
        <w:t xml:space="preserve"> (to a 3GPP network) of such device</w:t>
      </w:r>
      <w:r w:rsidR="00544D1A">
        <w:rPr>
          <w:sz w:val="20"/>
        </w:rPr>
        <w:t>. D</w:t>
      </w:r>
      <w:r>
        <w:rPr>
          <w:sz w:val="20"/>
        </w:rPr>
        <w:t xml:space="preserve">uring </w:t>
      </w:r>
      <w:r w:rsidR="00544D1A">
        <w:rPr>
          <w:sz w:val="20"/>
        </w:rPr>
        <w:t xml:space="preserve">the procedure, a certain form </w:t>
      </w:r>
      <w:r w:rsidR="0061033C">
        <w:rPr>
          <w:sz w:val="20"/>
        </w:rPr>
        <w:t xml:space="preserve">of </w:t>
      </w:r>
      <w:r w:rsidR="00544D1A">
        <w:rPr>
          <w:sz w:val="20"/>
        </w:rPr>
        <w:t xml:space="preserve">credentials is required to </w:t>
      </w:r>
      <w:r w:rsidR="007C31B6" w:rsidRPr="005C36A8">
        <w:rPr>
          <w:sz w:val="20"/>
        </w:rPr>
        <w:t>uniquely identif</w:t>
      </w:r>
      <w:r w:rsidR="00544D1A">
        <w:rPr>
          <w:sz w:val="20"/>
        </w:rPr>
        <w:t>y</w:t>
      </w:r>
      <w:r w:rsidR="007C31B6" w:rsidRPr="005C36A8">
        <w:rPr>
          <w:sz w:val="20"/>
        </w:rPr>
        <w:t xml:space="preserve"> and </w:t>
      </w:r>
      <w:r w:rsidR="0061033C">
        <w:rPr>
          <w:sz w:val="20"/>
        </w:rPr>
        <w:t xml:space="preserve">verify the security of </w:t>
      </w:r>
      <w:r w:rsidR="00544D1A">
        <w:rPr>
          <w:sz w:val="20"/>
        </w:rPr>
        <w:t>the device</w:t>
      </w:r>
      <w:r w:rsidRPr="005C36A8">
        <w:rPr>
          <w:sz w:val="20"/>
        </w:rPr>
        <w:t>.</w:t>
      </w:r>
    </w:p>
    <w:p w:rsidR="005C36A8" w:rsidRPr="005C36A8" w:rsidRDefault="005C36A8" w:rsidP="005C36A8">
      <w:pPr>
        <w:suppressAutoHyphens/>
        <w:spacing w:after="0" w:line="240" w:lineRule="auto"/>
        <w:rPr>
          <w:sz w:val="20"/>
        </w:rPr>
      </w:pPr>
    </w:p>
    <w:p w:rsidR="005C36A8" w:rsidRPr="005C36A8" w:rsidRDefault="005C36A8" w:rsidP="005C36A8">
      <w:pPr>
        <w:suppressAutoHyphens/>
        <w:spacing w:after="0" w:line="240" w:lineRule="auto"/>
        <w:rPr>
          <w:sz w:val="20"/>
        </w:rPr>
      </w:pPr>
      <w:r w:rsidRPr="005C36A8">
        <w:rPr>
          <w:sz w:val="20"/>
        </w:rPr>
        <w:t>However, the common characteristics of the applicable IoT devices for remote provision are not clearly reflected in the requirement in question.</w:t>
      </w:r>
    </w:p>
    <w:p w:rsidR="005C36A8" w:rsidRPr="005C36A8" w:rsidRDefault="005C36A8" w:rsidP="005C36A8">
      <w:pPr>
        <w:suppressAutoHyphens/>
        <w:spacing w:after="0" w:line="240" w:lineRule="auto"/>
        <w:rPr>
          <w:sz w:val="20"/>
        </w:rPr>
      </w:pPr>
    </w:p>
    <w:p w:rsidR="005C36A8" w:rsidRPr="005C36A8" w:rsidRDefault="005C36A8" w:rsidP="005C36A8">
      <w:pPr>
        <w:suppressAutoHyphens/>
        <w:spacing w:after="0" w:line="240" w:lineRule="auto"/>
        <w:rPr>
          <w:sz w:val="20"/>
        </w:rPr>
      </w:pPr>
      <w:r w:rsidRPr="007C31B6">
        <w:rPr>
          <w:b/>
          <w:sz w:val="20"/>
        </w:rPr>
        <w:t>Observation:</w:t>
      </w:r>
      <w:r w:rsidRPr="005C36A8">
        <w:rPr>
          <w:sz w:val="20"/>
        </w:rPr>
        <w:t xml:space="preserve"> the requirement on remotely provision of a device does not fully reflect the applied use cases.</w:t>
      </w:r>
    </w:p>
    <w:p w:rsidR="00746E60" w:rsidRPr="00BD14A4" w:rsidRDefault="00746E60" w:rsidP="00AB7171">
      <w:pPr>
        <w:suppressAutoHyphens/>
        <w:spacing w:after="0" w:line="240" w:lineRule="auto"/>
        <w:rPr>
          <w:sz w:val="20"/>
        </w:rPr>
      </w:pPr>
    </w:p>
    <w:p w:rsidR="00515486" w:rsidRPr="00BD14A4" w:rsidRDefault="00515486" w:rsidP="00515486">
      <w:pPr>
        <w:keepNext/>
        <w:keepLines/>
        <w:pBdr>
          <w:top w:val="single" w:sz="12" w:space="3" w:color="auto"/>
        </w:pBdr>
        <w:spacing w:after="180"/>
        <w:outlineLvl w:val="0"/>
        <w:rPr>
          <w:rFonts w:eastAsia="Times New Roman"/>
          <w:sz w:val="28"/>
          <w:szCs w:val="20"/>
        </w:rPr>
      </w:pPr>
      <w:r>
        <w:rPr>
          <w:rFonts w:eastAsia="Times New Roman"/>
          <w:sz w:val="28"/>
          <w:szCs w:val="20"/>
        </w:rPr>
        <w:t>Conclusions and proposals</w:t>
      </w:r>
      <w:r w:rsidRPr="00BD14A4">
        <w:rPr>
          <w:rFonts w:eastAsia="Times New Roman"/>
          <w:sz w:val="28"/>
          <w:szCs w:val="20"/>
        </w:rPr>
        <w:t xml:space="preserve"> </w:t>
      </w:r>
    </w:p>
    <w:p w:rsidR="005C36A8" w:rsidRPr="005C36A8" w:rsidRDefault="005C36A8" w:rsidP="005C36A8">
      <w:pPr>
        <w:suppressAutoHyphens/>
        <w:spacing w:after="0" w:line="240" w:lineRule="auto"/>
        <w:rPr>
          <w:sz w:val="20"/>
        </w:rPr>
      </w:pPr>
      <w:r w:rsidRPr="005C36A8">
        <w:rPr>
          <w:sz w:val="20"/>
        </w:rPr>
        <w:t>There have been many discussions on whether or not to capture the requirement on remote provision of a device. It may be beneficial to enable remote provision of a device in some cases to avoid the need for special provisioning subscriptions. Therefore we propose the following revision of the requirement in order to fully reflect the suitable use cases:</w:t>
      </w:r>
    </w:p>
    <w:p w:rsidR="005C36A8" w:rsidRPr="005C36A8" w:rsidRDefault="005C36A8" w:rsidP="005C36A8">
      <w:pPr>
        <w:suppressAutoHyphens/>
        <w:spacing w:after="0" w:line="240" w:lineRule="auto"/>
        <w:rPr>
          <w:sz w:val="20"/>
        </w:rPr>
      </w:pPr>
    </w:p>
    <w:p w:rsidR="005C36A8" w:rsidRDefault="005C36A8" w:rsidP="005C36A8">
      <w:pPr>
        <w:suppressAutoHyphens/>
        <w:spacing w:after="0" w:line="240" w:lineRule="auto"/>
        <w:rPr>
          <w:sz w:val="20"/>
        </w:rPr>
      </w:pPr>
      <w:r w:rsidRPr="005C36A8">
        <w:rPr>
          <w:sz w:val="20"/>
        </w:rPr>
        <w:t>The 5G system shall support a secure mechanism for a home operator to remotely provision the 3GPP credentials of a uniquely identifiable and verifiably secure device used for IoT purposes.</w:t>
      </w:r>
    </w:p>
    <w:p w:rsidR="005C36A8" w:rsidRPr="005C36A8" w:rsidRDefault="005C36A8" w:rsidP="005C36A8">
      <w:pPr>
        <w:suppressAutoHyphens/>
        <w:spacing w:after="0" w:line="240" w:lineRule="auto"/>
        <w:rPr>
          <w:sz w:val="20"/>
        </w:rPr>
      </w:pPr>
      <w:r w:rsidRPr="005C36A8">
        <w:rPr>
          <w:sz w:val="20"/>
        </w:rPr>
        <w:t xml:space="preserve"> </w:t>
      </w:r>
    </w:p>
    <w:p w:rsidR="005C36A8" w:rsidRDefault="005C36A8" w:rsidP="005C36A8">
      <w:pPr>
        <w:suppressAutoHyphens/>
        <w:spacing w:after="0" w:line="240" w:lineRule="auto"/>
        <w:rPr>
          <w:sz w:val="20"/>
        </w:rPr>
      </w:pPr>
      <w:r w:rsidRPr="005C36A8">
        <w:rPr>
          <w:b/>
          <w:sz w:val="20"/>
        </w:rPr>
        <w:t>Proposal:</w:t>
      </w:r>
      <w:r w:rsidRPr="005C36A8">
        <w:rPr>
          <w:sz w:val="20"/>
        </w:rPr>
        <w:t xml:space="preserve"> SA1 kindly agree on the proposed </w:t>
      </w:r>
      <w:proofErr w:type="spellStart"/>
      <w:r w:rsidR="0041796B">
        <w:rPr>
          <w:sz w:val="20"/>
        </w:rPr>
        <w:t>pCR</w:t>
      </w:r>
      <w:proofErr w:type="spellEnd"/>
      <w:r w:rsidR="0041796B">
        <w:rPr>
          <w:sz w:val="20"/>
        </w:rPr>
        <w:t xml:space="preserve"> to TS22.261 below</w:t>
      </w:r>
      <w:r w:rsidRPr="005C36A8">
        <w:rPr>
          <w:sz w:val="20"/>
        </w:rPr>
        <w:t>.</w:t>
      </w:r>
    </w:p>
    <w:p w:rsidR="0041796B" w:rsidRDefault="0041796B" w:rsidP="005C36A8">
      <w:pPr>
        <w:suppressAutoHyphens/>
        <w:spacing w:after="0" w:line="240" w:lineRule="auto"/>
        <w:rPr>
          <w:sz w:val="20"/>
        </w:rPr>
      </w:pPr>
    </w:p>
    <w:p w:rsidR="0041796B" w:rsidRDefault="0041796B" w:rsidP="005C36A8">
      <w:pPr>
        <w:suppressAutoHyphens/>
        <w:spacing w:after="0" w:line="240" w:lineRule="auto"/>
        <w:rPr>
          <w:sz w:val="20"/>
        </w:rPr>
      </w:pPr>
    </w:p>
    <w:p w:rsidR="0041796B" w:rsidRDefault="0041796B" w:rsidP="0041796B">
      <w:pPr>
        <w:rPr>
          <w:noProof/>
        </w:rPr>
      </w:pPr>
      <w:r>
        <w:rPr>
          <w:noProof/>
        </w:rPr>
        <w:t>*************************************************************</w:t>
      </w:r>
      <w:r>
        <w:rPr>
          <w:b/>
          <w:noProof/>
        </w:rPr>
        <w:t>1</w:t>
      </w:r>
      <w:r w:rsidRPr="001A09C2">
        <w:rPr>
          <w:b/>
          <w:noProof/>
          <w:vertAlign w:val="superscript"/>
        </w:rPr>
        <w:t>st</w:t>
      </w:r>
      <w:r>
        <w:rPr>
          <w:b/>
          <w:noProof/>
        </w:rPr>
        <w:t xml:space="preserve"> </w:t>
      </w:r>
      <w:r w:rsidRPr="005D4D1E">
        <w:rPr>
          <w:b/>
          <w:noProof/>
        </w:rPr>
        <w:t>change</w:t>
      </w:r>
      <w:r>
        <w:rPr>
          <w:noProof/>
        </w:rPr>
        <w:t>***********************************************************</w:t>
      </w:r>
    </w:p>
    <w:p w:rsidR="0041796B" w:rsidRPr="0041796B" w:rsidRDefault="0041796B" w:rsidP="0041796B">
      <w:pPr>
        <w:keepNext/>
        <w:keepLines/>
        <w:spacing w:before="120" w:after="180" w:line="240" w:lineRule="auto"/>
        <w:outlineLvl w:val="2"/>
        <w:rPr>
          <w:rFonts w:eastAsia="Times New Roman"/>
          <w:sz w:val="28"/>
          <w:szCs w:val="20"/>
          <w:lang w:val="x-none"/>
        </w:rPr>
      </w:pPr>
      <w:bookmarkStart w:id="2" w:name="_Toc468111968"/>
      <w:r w:rsidRPr="0041796B">
        <w:rPr>
          <w:rFonts w:eastAsia="Times New Roman"/>
          <w:sz w:val="28"/>
          <w:szCs w:val="20"/>
          <w:lang w:val="x-none"/>
        </w:rPr>
        <w:t>6.14.2</w:t>
      </w:r>
      <w:r w:rsidRPr="0041796B">
        <w:rPr>
          <w:rFonts w:eastAsia="Times New Roman"/>
          <w:sz w:val="28"/>
          <w:szCs w:val="20"/>
          <w:lang w:val="x-none"/>
        </w:rPr>
        <w:tab/>
        <w:t>Requirements</w:t>
      </w:r>
      <w:bookmarkEnd w:id="2"/>
    </w:p>
    <w:p w:rsidR="0041796B" w:rsidRPr="0041796B" w:rsidRDefault="0041796B" w:rsidP="0041796B">
      <w:pPr>
        <w:spacing w:after="180" w:line="240" w:lineRule="auto"/>
        <w:rPr>
          <w:rFonts w:ascii="Times New Roman" w:eastAsia="Times New Roman" w:hAnsi="Times New Roman"/>
          <w:sz w:val="20"/>
          <w:szCs w:val="20"/>
        </w:rPr>
      </w:pPr>
      <w:r w:rsidRPr="0041796B">
        <w:rPr>
          <w:rFonts w:ascii="Times New Roman" w:eastAsia="Times New Roman" w:hAnsi="Times New Roman"/>
          <w:sz w:val="20"/>
          <w:szCs w:val="20"/>
        </w:rPr>
        <w:t xml:space="preserve">A device which is able to access the </w:t>
      </w:r>
      <w:r w:rsidRPr="0041796B">
        <w:rPr>
          <w:rFonts w:ascii="Times New Roman" w:eastAsia="Times New Roman" w:hAnsi="Times New Roman"/>
          <w:sz w:val="20"/>
          <w:szCs w:val="20"/>
          <w:lang w:eastAsia="zh-CN"/>
        </w:rPr>
        <w:t>5G</w:t>
      </w:r>
      <w:r w:rsidRPr="0041796B">
        <w:rPr>
          <w:rFonts w:ascii="Times New Roman" w:eastAsia="Malgun Gothic" w:hAnsi="Times New Roman"/>
          <w:sz w:val="20"/>
          <w:szCs w:val="20"/>
        </w:rPr>
        <w:t xml:space="preserve"> network in direct 3GPP connection mode using a 3GPP RAT </w:t>
      </w:r>
      <w:r w:rsidRPr="0041796B">
        <w:rPr>
          <w:rFonts w:ascii="Times New Roman" w:eastAsia="Times New Roman" w:hAnsi="Times New Roman"/>
          <w:sz w:val="20"/>
          <w:szCs w:val="20"/>
        </w:rPr>
        <w:t>shall have a 3GPP subscription.</w:t>
      </w:r>
    </w:p>
    <w:p w:rsidR="0041796B" w:rsidRPr="0041796B" w:rsidRDefault="0041796B" w:rsidP="0041796B">
      <w:pPr>
        <w:spacing w:after="120" w:line="240" w:lineRule="auto"/>
        <w:rPr>
          <w:rFonts w:ascii="Times New Roman" w:eastAsia="Times New Roman" w:hAnsi="Times New Roman"/>
          <w:sz w:val="20"/>
          <w:szCs w:val="20"/>
        </w:rPr>
      </w:pPr>
      <w:r w:rsidRPr="0041796B">
        <w:rPr>
          <w:rFonts w:ascii="Times New Roman" w:eastAsia="Malgun Gothic" w:hAnsi="Times New Roman"/>
          <w:sz w:val="20"/>
          <w:szCs w:val="20"/>
        </w:rPr>
        <w:lastRenderedPageBreak/>
        <w:t xml:space="preserve">The </w:t>
      </w:r>
      <w:r w:rsidRPr="0041796B">
        <w:rPr>
          <w:rFonts w:ascii="Times New Roman" w:eastAsia="Times New Roman" w:hAnsi="Times New Roman"/>
          <w:sz w:val="20"/>
          <w:szCs w:val="20"/>
          <w:lang w:eastAsia="zh-CN"/>
        </w:rPr>
        <w:t>5G</w:t>
      </w:r>
      <w:r w:rsidRPr="0041796B">
        <w:rPr>
          <w:rFonts w:ascii="Times New Roman" w:eastAsia="Malgun Gothic" w:hAnsi="Times New Roman"/>
          <w:sz w:val="20"/>
          <w:szCs w:val="20"/>
        </w:rPr>
        <w:t xml:space="preserve"> system shall be able to provide mechanisms to change the association between a subscription and address/number of an IoT device (e.g., changing the owner and subscription information associated with the device) </w:t>
      </w:r>
      <w:r w:rsidRPr="0041796B">
        <w:rPr>
          <w:rFonts w:ascii="Times New Roman" w:eastAsia="Times New Roman" w:hAnsi="Times New Roman"/>
          <w:sz w:val="20"/>
          <w:szCs w:val="20"/>
        </w:rPr>
        <w:t>within the same operator and in between different operators in an automated or manual way.</w:t>
      </w:r>
    </w:p>
    <w:p w:rsidR="0041796B" w:rsidRPr="0041796B" w:rsidRDefault="0041796B" w:rsidP="0041796B">
      <w:pPr>
        <w:spacing w:after="180" w:line="240" w:lineRule="auto"/>
        <w:rPr>
          <w:rFonts w:ascii="Times New Roman" w:eastAsia="Times New Roman" w:hAnsi="Times New Roman"/>
          <w:sz w:val="20"/>
          <w:szCs w:val="20"/>
          <w:lang w:eastAsia="zh-CN"/>
        </w:rPr>
      </w:pPr>
      <w:r w:rsidRPr="0041796B">
        <w:rPr>
          <w:rFonts w:ascii="Times New Roman" w:eastAsia="Times New Roman" w:hAnsi="Times New Roman"/>
          <w:sz w:val="20"/>
          <w:szCs w:val="20"/>
        </w:rPr>
        <w:t xml:space="preserve">The </w:t>
      </w:r>
      <w:r w:rsidRPr="0041796B">
        <w:rPr>
          <w:rFonts w:ascii="Times New Roman" w:eastAsia="Times New Roman" w:hAnsi="Times New Roman"/>
          <w:sz w:val="20"/>
          <w:szCs w:val="20"/>
          <w:lang w:eastAsia="zh-CN"/>
        </w:rPr>
        <w:t>5G</w:t>
      </w:r>
      <w:r w:rsidRPr="0041796B">
        <w:rPr>
          <w:rFonts w:ascii="Times New Roman" w:eastAsia="Times New Roman" w:hAnsi="Times New Roman"/>
          <w:sz w:val="20"/>
          <w:szCs w:val="20"/>
        </w:rPr>
        <w:t xml:space="preserve"> system shall be able to support identification of subscriptions independently of identification of devices</w:t>
      </w:r>
      <w:r w:rsidRPr="0041796B">
        <w:rPr>
          <w:rFonts w:ascii="Times New Roman" w:eastAsia="Times New Roman" w:hAnsi="Times New Roman"/>
          <w:sz w:val="20"/>
          <w:szCs w:val="20"/>
          <w:lang w:eastAsia="zh-CN"/>
        </w:rPr>
        <w:t>. Both identities shall be secure.</w:t>
      </w:r>
    </w:p>
    <w:p w:rsidR="0041796B" w:rsidRPr="0041796B" w:rsidRDefault="0041796B" w:rsidP="0041796B">
      <w:pPr>
        <w:spacing w:after="180" w:line="240" w:lineRule="auto"/>
        <w:rPr>
          <w:rFonts w:ascii="Times New Roman" w:eastAsia="Times New Roman" w:hAnsi="Times New Roman"/>
          <w:sz w:val="20"/>
          <w:szCs w:val="20"/>
        </w:rPr>
      </w:pPr>
      <w:r w:rsidRPr="0041796B">
        <w:rPr>
          <w:rFonts w:ascii="Times New Roman" w:eastAsia="Times New Roman" w:hAnsi="Times New Roman"/>
          <w:sz w:val="20"/>
          <w:szCs w:val="20"/>
        </w:rPr>
        <w:t>An IoT device which is able to connect to a UE in direct device connection mode shall have a 3GPP subscription, if the IoT device needs to be identifiable by the core network (e.g., for device management purposes or to use indirect 3GPP connection mode).</w:t>
      </w:r>
    </w:p>
    <w:p w:rsidR="0041796B" w:rsidRPr="0041796B" w:rsidRDefault="0041796B" w:rsidP="0041796B">
      <w:pPr>
        <w:spacing w:after="180" w:line="240" w:lineRule="auto"/>
        <w:rPr>
          <w:rFonts w:ascii="Times New Roman" w:eastAsia="Times New Roman" w:hAnsi="Times New Roman"/>
          <w:sz w:val="20"/>
          <w:szCs w:val="20"/>
        </w:rPr>
      </w:pPr>
      <w:r w:rsidRPr="0041796B">
        <w:rPr>
          <w:rFonts w:ascii="Times New Roman" w:eastAsia="Times New Roman" w:hAnsi="Times New Roman"/>
          <w:sz w:val="20"/>
          <w:szCs w:val="20"/>
        </w:rPr>
        <w:t>Based on operator policy, the 5G system shall support a mechanism to provision on-demand connectivity. This on-demand mechanism should enable means for a user to request on-the-spot network connectivity while providing operators with identification and security tools for the provided connectivity.</w:t>
      </w:r>
    </w:p>
    <w:p w:rsidR="0041796B" w:rsidRPr="0041796B" w:rsidRDefault="0041796B" w:rsidP="0041796B">
      <w:pPr>
        <w:keepLines/>
        <w:spacing w:after="180" w:line="240" w:lineRule="auto"/>
        <w:ind w:left="1135" w:hanging="851"/>
        <w:rPr>
          <w:rFonts w:ascii="Times New Roman" w:eastAsia="Times New Roman" w:hAnsi="Times New Roman"/>
          <w:color w:val="FF0000"/>
          <w:sz w:val="20"/>
          <w:szCs w:val="20"/>
        </w:rPr>
      </w:pPr>
      <w:r w:rsidRPr="0041796B">
        <w:rPr>
          <w:rFonts w:ascii="Times New Roman" w:eastAsia="Times New Roman" w:hAnsi="Times New Roman"/>
          <w:color w:val="FF0000"/>
          <w:sz w:val="20"/>
          <w:szCs w:val="20"/>
          <w:lang w:val="x-none"/>
        </w:rPr>
        <w:t xml:space="preserve">Editor’s Note: The terms “IoT device” and “device” need to be defined. </w:t>
      </w:r>
    </w:p>
    <w:p w:rsidR="00ED3D0F" w:rsidRPr="0041796B" w:rsidRDefault="0041796B" w:rsidP="005C36A8">
      <w:pPr>
        <w:suppressAutoHyphens/>
        <w:spacing w:after="0" w:line="240" w:lineRule="auto"/>
        <w:rPr>
          <w:rFonts w:ascii="Times New Roman" w:hAnsi="Times New Roman"/>
          <w:sz w:val="20"/>
        </w:rPr>
      </w:pPr>
      <w:ins w:id="3" w:author="Li, Alice, Vodafone Group" w:date="2017-01-10T15:06:00Z">
        <w:r w:rsidRPr="0041796B">
          <w:rPr>
            <w:rFonts w:ascii="Times New Roman" w:hAnsi="Times New Roman"/>
            <w:sz w:val="20"/>
          </w:rPr>
          <w:t>The 5G system shall support a secure mechanism for a home operator to remotely provision the 3GPP credentials of a uniquely identifiable and verifiably secure device used for IoT purposes.</w:t>
        </w:r>
      </w:ins>
    </w:p>
    <w:p w:rsidR="0041796B" w:rsidRDefault="0041796B" w:rsidP="005C36A8">
      <w:pPr>
        <w:suppressAutoHyphens/>
        <w:spacing w:after="0" w:line="240" w:lineRule="auto"/>
        <w:rPr>
          <w:sz w:val="20"/>
        </w:rPr>
      </w:pPr>
    </w:p>
    <w:p w:rsidR="0041796B" w:rsidRDefault="0041796B" w:rsidP="0041796B">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p w:rsidR="0041796B" w:rsidRPr="00BD14A4" w:rsidRDefault="0041796B" w:rsidP="005C36A8">
      <w:pPr>
        <w:suppressAutoHyphens/>
        <w:spacing w:after="0" w:line="240" w:lineRule="auto"/>
        <w:rPr>
          <w:sz w:val="20"/>
        </w:rPr>
      </w:pPr>
    </w:p>
    <w:sectPr w:rsidR="0041796B" w:rsidRPr="00BD14A4"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417" w:rsidRDefault="00683417" w:rsidP="002E015E">
      <w:pPr>
        <w:spacing w:after="0" w:line="240" w:lineRule="auto"/>
      </w:pPr>
      <w:r>
        <w:separator/>
      </w:r>
    </w:p>
  </w:endnote>
  <w:endnote w:type="continuationSeparator" w:id="0">
    <w:p w:rsidR="00683417" w:rsidRDefault="00683417" w:rsidP="002E015E">
      <w:pPr>
        <w:spacing w:after="0" w:line="240" w:lineRule="auto"/>
      </w:pPr>
      <w:r>
        <w:continuationSeparator/>
      </w:r>
    </w:p>
  </w:endnote>
  <w:endnote w:type="continuationNotice" w:id="1">
    <w:p w:rsidR="00683417" w:rsidRDefault="00683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417" w:rsidRDefault="00683417" w:rsidP="002E015E">
      <w:pPr>
        <w:spacing w:after="0" w:line="240" w:lineRule="auto"/>
      </w:pPr>
      <w:r>
        <w:separator/>
      </w:r>
    </w:p>
  </w:footnote>
  <w:footnote w:type="continuationSeparator" w:id="0">
    <w:p w:rsidR="00683417" w:rsidRDefault="00683417" w:rsidP="002E015E">
      <w:pPr>
        <w:spacing w:after="0" w:line="240" w:lineRule="auto"/>
      </w:pPr>
      <w:r>
        <w:continuationSeparator/>
      </w:r>
    </w:p>
  </w:footnote>
  <w:footnote w:type="continuationNotice" w:id="1">
    <w:p w:rsidR="00683417" w:rsidRDefault="0068341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3E30"/>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221"/>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96B"/>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D1A"/>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6A8"/>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33C"/>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17"/>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21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1F"/>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1B6"/>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243"/>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0C1"/>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158"/>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0B"/>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2100F-591F-4261-B83D-160427179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3972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4</cp:revision>
  <dcterms:created xsi:type="dcterms:W3CDTF">2017-01-10T15:03:00Z</dcterms:created>
  <dcterms:modified xsi:type="dcterms:W3CDTF">2017-01-10T15:07:00Z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-980049681</vt:i4>
  </property>
  <property fmtid="{D5CDD505-2E9C-101B-9397-08002B2CF9AE}" pid="3" name="_NewReviewCycle">
    <vt:lpwstr/>
  </property>
  <property fmtid="{D5CDD505-2E9C-101B-9397-08002B2CF9AE}" pid="4" name="_EmailSubject">
    <vt:lpwstr>Background info on remote provisioning</vt:lpwstr>
  </property>
  <property fmtid="{D5CDD505-2E9C-101B-9397-08002B2CF9AE}" pid="5" name="_AuthorEmail">
    <vt:lpwstr>tim.evans1@vodafone.com</vt:lpwstr>
  </property>
  <property fmtid="{D5CDD505-2E9C-101B-9397-08002B2CF9AE}" pid="6" name="_AuthorEmailDisplayName">
    <vt:lpwstr>Evans, Tim, Vodafone Group</vt:lpwstr>
  </property>
  <property fmtid="{D5CDD505-2E9C-101B-9397-08002B2CF9AE}" pid="7" name="_PreviousAdHocReviewCycleID">
    <vt:i4>-1575368849</vt:i4>
  </property>
</Properties>
</file>